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70AB5D70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002F83" w:rsidRPr="00002F83">
        <w:rPr>
          <w:rFonts w:cs="Arial"/>
          <w:bCs/>
          <w:sz w:val="22"/>
          <w:lang w:val="en-US" w:eastAsia="ko-KR"/>
        </w:rPr>
        <w:t>S3-230743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691E3D95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002F83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#2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22E84830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#2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4653FC93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#2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36A2F315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#2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>Detailed proposal</w:t>
      </w:r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752E862F" w14:textId="77777777" w:rsidR="00CD7B65" w:rsidRPr="00CD7B65" w:rsidRDefault="00CD7B65" w:rsidP="00CD7B6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96618700"/>
      <w:bookmarkStart w:id="2" w:name="_Toc116914158"/>
      <w:r w:rsidRPr="00CD7B65">
        <w:rPr>
          <w:rFonts w:ascii="Arial" w:hAnsi="Arial"/>
          <w:sz w:val="28"/>
        </w:rPr>
        <w:t>6.2.3</w:t>
      </w:r>
      <w:r w:rsidRPr="00CD7B65">
        <w:rPr>
          <w:rFonts w:ascii="Arial" w:hAnsi="Arial"/>
          <w:sz w:val="28"/>
        </w:rPr>
        <w:tab/>
        <w:t>Evaluation</w:t>
      </w:r>
      <w:bookmarkEnd w:id="1"/>
      <w:bookmarkEnd w:id="2"/>
    </w:p>
    <w:p w14:paraId="478D08C3" w14:textId="4E9B1906" w:rsidR="009A29E1" w:rsidRPr="00037C8D" w:rsidDel="009A29E1" w:rsidRDefault="009A29E1" w:rsidP="00CD7B65">
      <w:pPr>
        <w:rPr>
          <w:del w:id="3" w:author="Alec Brusilovsky [2]" w:date="2023-02-02T11:16:00Z"/>
          <w:lang w:val="sv-SE"/>
        </w:rPr>
      </w:pPr>
      <w:del w:id="4" w:author="Alec Brusilovsky [2]" w:date="2023-02-02T11:16:00Z">
        <w:r w:rsidDel="009A29E1">
          <w:rPr>
            <w:lang w:val="sv-SE"/>
          </w:rPr>
          <w:delText>FFS</w:delText>
        </w:r>
      </w:del>
    </w:p>
    <w:p w14:paraId="1BEC19BE" w14:textId="55AF7AD8" w:rsidR="0092649C" w:rsidRPr="0092649C" w:rsidRDefault="00691985" w:rsidP="0092649C">
      <w:pPr>
        <w:suppressAutoHyphens/>
        <w:rPr>
          <w:ins w:id="5" w:author="Alec Brusilovsky [2]" w:date="2023-02-01T10:29:00Z"/>
          <w:lang w:val="sv-SE"/>
        </w:rPr>
      </w:pPr>
      <w:ins w:id="6" w:author="Alec Brusilovsky [2]" w:date="2023-02-01T10:35:00Z">
        <w:r>
          <w:rPr>
            <w:lang w:val="sv-SE"/>
          </w:rPr>
          <w:t>The following evaluation is b</w:t>
        </w:r>
      </w:ins>
      <w:ins w:id="7" w:author="Alec Brusilovsky [2]" w:date="2023-02-01T10:27:00Z">
        <w:r w:rsidR="0092649C">
          <w:rPr>
            <w:lang w:val="sv-SE"/>
          </w:rPr>
          <w:t>ased on</w:t>
        </w:r>
      </w:ins>
      <w:ins w:id="8" w:author="Alec Brusilovsky [2]" w:date="2023-02-01T16:52:00Z">
        <w:r w:rsidR="00F741A0">
          <w:rPr>
            <w:lang w:val="sv-SE"/>
          </w:rPr>
          <w:t xml:space="preserve"> </w:t>
        </w:r>
      </w:ins>
      <w:ins w:id="9" w:author="Alec Brusilovsky [2]" w:date="2023-02-01T16:53:00Z">
        <w:r w:rsidR="00F741A0">
          <w:rPr>
            <w:lang w:val="sv-SE"/>
          </w:rPr>
          <w:t xml:space="preserve">the </w:t>
        </w:r>
      </w:ins>
      <w:ins w:id="10" w:author="Alec Brusilovsky [2]" w:date="2023-02-01T16:54:00Z">
        <w:r w:rsidR="00F741A0">
          <w:rPr>
            <w:lang w:val="sv-SE"/>
          </w:rPr>
          <w:t xml:space="preserve">evaluation </w:t>
        </w:r>
      </w:ins>
      <w:ins w:id="11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77777777" w:rsidR="000A3CBB" w:rsidRDefault="00FA6ED2" w:rsidP="000A3CBB">
      <w:pPr>
        <w:suppressAutoHyphens/>
        <w:rPr>
          <w:ins w:id="12" w:author="Alec Brusilovsky [2]" w:date="2023-02-01T10:44:00Z"/>
        </w:rPr>
      </w:pPr>
      <w:ins w:id="13" w:author="Alec Brusilovsky" w:date="2022-11-04T16:44:00Z">
        <w:r w:rsidRPr="00037C8D">
          <w:rPr>
            <w:lang w:val="sv-SE"/>
          </w:rPr>
          <w:lastRenderedPageBreak/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4" w:author="Alec Brusilovsky [2]" w:date="2023-02-01T10:37:00Z">
        <w:r w:rsidR="00691985">
          <w:t>unrecogniza</w:t>
        </w:r>
      </w:ins>
      <w:ins w:id="15" w:author="Alec Brusilovsky [2]" w:date="2023-02-01T10:38:00Z">
        <w:r w:rsidR="00691985">
          <w:t>ble</w:t>
        </w:r>
      </w:ins>
      <w:ins w:id="16" w:author="Alec Brusilovsky" w:date="2022-11-04T16:44:00Z">
        <w:r>
          <w:t xml:space="preserve"> to the attacker while </w:t>
        </w:r>
      </w:ins>
      <w:ins w:id="17" w:author="Alec Brusilovsky [2]" w:date="2023-02-01T10:36:00Z">
        <w:r w:rsidR="00691985">
          <w:t xml:space="preserve">supporting </w:t>
        </w:r>
      </w:ins>
      <w:ins w:id="18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19" w:author="Alec Brusilovsky [2]" w:date="2023-02-01T10:40:00Z">
        <w:r w:rsidR="00691985">
          <w:t xml:space="preserve"> as well as </w:t>
        </w:r>
      </w:ins>
      <w:ins w:id="20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5DCF6A9A" w:rsidR="000A3CBB" w:rsidRDefault="00FC5689" w:rsidP="000A3CBB">
      <w:pPr>
        <w:suppressAutoHyphens/>
        <w:rPr>
          <w:ins w:id="21" w:author="Alec Brusilovsky [2]" w:date="2023-02-02T11:01:00Z"/>
        </w:rPr>
      </w:pPr>
      <w:ins w:id="22" w:author="Alec Brusilovsky [2]" w:date="2023-02-02T11:01:00Z">
        <w:r>
          <w:t>T</w:t>
        </w:r>
      </w:ins>
      <w:ins w:id="23" w:author="Alec Brusilovsky [2]" w:date="2023-02-01T10:43:00Z">
        <w:r w:rsidR="000A3CBB">
          <w:t xml:space="preserve">his solution does not require any changes in the operator’s SUPI allocation plan and supports backward compatibility with </w:t>
        </w:r>
      </w:ins>
      <w:ins w:id="24" w:author="Alec Brusilovsky [2]" w:date="2023-02-12T12:16:00Z">
        <w:r w:rsidR="004F223C">
          <w:t xml:space="preserve">legacy UEs and </w:t>
        </w:r>
      </w:ins>
      <w:ins w:id="25" w:author="Alec Brusilovsky [2]" w:date="2023-02-01T10:43:00Z">
        <w:r w:rsidR="000A3CBB">
          <w:t>SUPIs in NAI format, which might already be deployed.</w:t>
        </w:r>
      </w:ins>
      <w:ins w:id="26" w:author="Alec Brusilovsky [2]" w:date="2023-02-02T11:21:00Z">
        <w:r w:rsidR="00D75FC9">
          <w:t xml:space="preserve"> </w:t>
        </w:r>
      </w:ins>
    </w:p>
    <w:p w14:paraId="71F28D9A" w14:textId="45719B7D" w:rsidR="00FC5689" w:rsidRDefault="009A7768" w:rsidP="000A3CBB">
      <w:pPr>
        <w:suppressAutoHyphens/>
        <w:rPr>
          <w:ins w:id="27" w:author="Alec Brusilovsky [2]" w:date="2023-02-12T12:14:00Z"/>
        </w:rPr>
      </w:pPr>
      <w:ins w:id="28" w:author="IDCC-110" w:date="2023-02-11T14:10:00Z">
        <w:r>
          <w:t>T</w:t>
        </w:r>
      </w:ins>
      <w:ins w:id="29" w:author="Alec Brusilovsky [2]" w:date="2023-02-12T12:17:00Z">
        <w:r w:rsidR="004F223C">
          <w:t>he UE</w:t>
        </w:r>
      </w:ins>
      <w:r w:rsidR="00FC5689">
        <w:t xml:space="preserve"> </w:t>
      </w:r>
      <w:ins w:id="30" w:author="Alec Brusilovsky [2]" w:date="2023-02-12T12:18:00Z">
        <w:r w:rsidR="004F223C">
          <w:t xml:space="preserve">needs </w:t>
        </w:r>
      </w:ins>
      <w:ins w:id="31" w:author="Alec Brusilovsky [2]" w:date="2023-02-02T11:02:00Z">
        <w:r w:rsidR="00FC5689">
          <w:t xml:space="preserve">to </w:t>
        </w:r>
      </w:ins>
      <w:ins w:id="32" w:author="Alec Brusilovsky [2]" w:date="2023-02-12T12:17:00Z">
        <w:r w:rsidR="004F223C">
          <w:t xml:space="preserve">support </w:t>
        </w:r>
      </w:ins>
      <w:ins w:id="33" w:author="Alec Brusilovsky [2]" w:date="2023-02-02T11:02:00Z">
        <w:r w:rsidR="00FC5689">
          <w:t>random padding</w:t>
        </w:r>
      </w:ins>
      <w:ins w:id="34" w:author="Alec Brusilovsky [2]" w:date="2023-02-02T11:03:00Z">
        <w:r w:rsidR="00FC5689">
          <w:t xml:space="preserve"> of SU</w:t>
        </w:r>
      </w:ins>
      <w:ins w:id="35" w:author="Alec Brusilovsky [2]" w:date="2023-02-02T11:04:00Z">
        <w:r w:rsidR="00FC5689">
          <w:t>P</w:t>
        </w:r>
      </w:ins>
      <w:ins w:id="36" w:author="Alec Brusilovsky [2]" w:date="2023-02-02T11:03:00Z">
        <w:r w:rsidR="00FC5689">
          <w:t>Is</w:t>
        </w:r>
      </w:ins>
      <w:ins w:id="37" w:author="Alec Brusilovsky [2]" w:date="2023-02-02T11:02:00Z">
        <w:r w:rsidR="00FC5689">
          <w:t xml:space="preserve"> and the SIDF </w:t>
        </w:r>
      </w:ins>
      <w:ins w:id="38" w:author="Alec Brusilovsky [2]" w:date="2023-02-12T12:18:00Z">
        <w:r w:rsidR="004F223C">
          <w:t xml:space="preserve">needs to support </w:t>
        </w:r>
      </w:ins>
      <w:proofErr w:type="spellStart"/>
      <w:ins w:id="39" w:author="Alec Brusilovsky [2]" w:date="2023-02-02T11:03:00Z">
        <w:r w:rsidR="00FC5689">
          <w:t>unpadding</w:t>
        </w:r>
      </w:ins>
      <w:proofErr w:type="spellEnd"/>
      <w:ins w:id="40" w:author="Alec Brusilovsky [2]" w:date="2023-02-02T11:05:00Z">
        <w:r w:rsidR="00FC5689">
          <w:t xml:space="preserve"> of SUPIs.</w:t>
        </w:r>
      </w:ins>
    </w:p>
    <w:p w14:paraId="426300C7" w14:textId="38D077E3" w:rsidR="00FC5689" w:rsidRPr="00FA6ED2" w:rsidRDefault="004F223C" w:rsidP="000A3CBB">
      <w:pPr>
        <w:suppressAutoHyphens/>
        <w:rPr>
          <w:ins w:id="41" w:author="Alec Brusilovsky" w:date="2022-11-04T16:45:00Z"/>
        </w:rPr>
      </w:pPr>
      <w:ins w:id="42" w:author="Alec Brusilovsky [2]" w:date="2023-02-12T12:14:00Z">
        <w:r>
          <w:t>Solution #</w:t>
        </w:r>
        <w:r>
          <w:t>2</w:t>
        </w:r>
        <w:r>
          <w:t xml:space="preserve"> is compatible with Solution #</w:t>
        </w:r>
        <w:r>
          <w:t>9</w:t>
        </w:r>
        <w:r>
          <w:t>.</w:t>
        </w:r>
      </w:ins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1FF155CF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  <w15:person w15:author="IDCC-110">
    <w15:presenceInfo w15:providerId="None" w15:userId="IDCC-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02F83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4F223C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A7768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http://purl.org/dc/elements/1.1/"/>
    <ds:schemaRef ds:uri="5a888943-97ca-4c93-b605-714bb5e9e285"/>
    <ds:schemaRef ds:uri="http://schemas.microsoft.com/sharepoint/v4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e32f50e1-6846-4d7d-ad60-ccd6877e6c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23</cp:revision>
  <dcterms:created xsi:type="dcterms:W3CDTF">2022-08-07T14:04:00Z</dcterms:created>
  <dcterms:modified xsi:type="dcterms:W3CDTF">2023-02-12T17:19:00Z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